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4DA3880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385707" w:rsidRPr="00385707">
        <w:rPr>
          <w:rFonts w:ascii="Arial" w:eastAsia="SimSun" w:hAnsi="Arial"/>
          <w:b/>
          <w:bCs/>
          <w:sz w:val="24"/>
          <w:lang w:eastAsia="ja-JP"/>
        </w:rPr>
        <w:t>R4-240871</w:t>
      </w:r>
      <w:r w:rsidR="00555847">
        <w:rPr>
          <w:rFonts w:ascii="Arial" w:eastAsia="SimSun" w:hAnsi="Arial"/>
          <w:b/>
          <w:bCs/>
          <w:sz w:val="24"/>
          <w:lang w:eastAsia="ja-JP"/>
        </w:rPr>
        <w:t>3</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Ma</w:t>
      </w:r>
      <w:r>
        <w:rPr>
          <w:rFonts w:ascii="Arial" w:eastAsia="SimSun" w:hAnsi="Arial"/>
          <w:b/>
          <w:sz w:val="24"/>
        </w:rPr>
        <w:t>y</w:t>
      </w:r>
      <w:r w:rsidR="00B054F6" w:rsidRPr="009C576E">
        <w:rPr>
          <w:rFonts w:ascii="Arial" w:eastAsia="SimSun" w:hAnsi="Arial"/>
          <w:b/>
          <w:sz w:val="24"/>
        </w:rPr>
        <w:t>,</w:t>
      </w:r>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B9FB" w:rsidR="001E41F3" w:rsidRPr="00410371" w:rsidRDefault="00E22165" w:rsidP="00547111">
            <w:pPr>
              <w:pStyle w:val="CRCoverPage"/>
              <w:spacing w:after="0"/>
              <w:rPr>
                <w:noProof/>
              </w:rPr>
            </w:pPr>
            <w:r w:rsidRPr="00E22165">
              <w:rPr>
                <w:b/>
                <w:noProof/>
                <w:sz w:val="28"/>
              </w:rPr>
              <w:t>2309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60387" w:rsidR="001E41F3" w:rsidRDefault="005352D3" w:rsidP="00D32F45">
            <w:pPr>
              <w:pStyle w:val="CRCoverPage"/>
              <w:spacing w:after="0"/>
              <w:rPr>
                <w:noProof/>
              </w:rPr>
            </w:pPr>
            <w:r w:rsidRPr="005352D3">
              <w:t>Big CR High-power UE operation for fixed-wireless/vehicle-mounted use cases in LTE bands and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AA2B"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91B5" w:rsidR="001E41F3" w:rsidRDefault="00FA7F06">
            <w:pPr>
              <w:pStyle w:val="CRCoverPage"/>
              <w:spacing w:after="0"/>
              <w:ind w:left="100"/>
              <w:rPr>
                <w:noProof/>
              </w:rPr>
            </w:pPr>
            <w:r>
              <w:t>202</w:t>
            </w:r>
            <w:r w:rsidR="00BB5C06">
              <w:t>4</w:t>
            </w:r>
            <w:r>
              <w:t>-</w:t>
            </w:r>
            <w:r w:rsidR="00AA64FD">
              <w:t>0</w:t>
            </w:r>
            <w:r w:rsidR="002833CD">
              <w:t>5</w:t>
            </w:r>
            <w:r>
              <w:t>-</w:t>
            </w:r>
            <w:r w:rsidR="00D322F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C0456" w:rsidR="00410437" w:rsidRPr="002833CD" w:rsidRDefault="002833CD" w:rsidP="002833CD">
            <w:pPr>
              <w:pStyle w:val="CRCoverPage"/>
              <w:spacing w:after="0"/>
              <w:ind w:left="100"/>
              <w:rPr>
                <w:noProof/>
              </w:rPr>
            </w:pPr>
            <w:r>
              <w:rPr>
                <w:noProof/>
              </w:rPr>
              <w:t xml:space="preserve">Addition of PC1 </w:t>
            </w:r>
            <w:r w:rsidR="001B0E6A">
              <w:rPr>
                <w:noProof/>
              </w:rPr>
              <w:t xml:space="preserve">operation </w:t>
            </w:r>
            <w:r>
              <w:rPr>
                <w:noProof/>
              </w:rPr>
              <w:t>for</w:t>
            </w:r>
            <w:r w:rsidR="001B0E6A">
              <w:rPr>
                <w:noProof/>
              </w:rPr>
              <w:t xml:space="preserve"> bands</w:t>
            </w:r>
            <w:r>
              <w:rPr>
                <w:noProof/>
              </w:rPr>
              <w:t xml:space="preserve"> </w:t>
            </w:r>
            <w:r w:rsidR="00542387">
              <w:rPr>
                <w:noProof/>
              </w:rPr>
              <w:t xml:space="preserve">n25, </w:t>
            </w:r>
            <w:r>
              <w:rPr>
                <w:noProof/>
              </w:rPr>
              <w:t>n40</w:t>
            </w:r>
            <w:r w:rsidR="00542387">
              <w:rPr>
                <w:noProof/>
              </w:rPr>
              <w:t xml:space="preserve"> and n66</w:t>
            </w:r>
            <w:r w:rsidR="00B90E81">
              <w:rPr>
                <w:noProof/>
              </w:rPr>
              <w:t>.</w:t>
            </w:r>
            <w:r w:rsidR="00D322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F125D" w:rsidR="001E41F3" w:rsidRDefault="002833CD" w:rsidP="000E1356">
            <w:pPr>
              <w:pStyle w:val="CRCoverPage"/>
              <w:spacing w:after="0"/>
              <w:ind w:left="100"/>
              <w:rPr>
                <w:noProof/>
              </w:rPr>
            </w:pPr>
            <w:r>
              <w:rPr>
                <w:noProof/>
              </w:rPr>
              <w:t>Relevant table updated</w:t>
            </w:r>
            <w:r w:rsidR="00B90E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8FD71" w:rsidR="00F107ED" w:rsidRDefault="002833CD" w:rsidP="00B23E16">
            <w:pPr>
              <w:pStyle w:val="CRCoverPage"/>
              <w:spacing w:after="0"/>
              <w:ind w:left="100"/>
              <w:rPr>
                <w:noProof/>
              </w:rPr>
            </w:pPr>
            <w:r>
              <w:rPr>
                <w:noProof/>
              </w:rPr>
              <w:t>PC1</w:t>
            </w:r>
            <w:r w:rsidR="001B0E6A">
              <w:rPr>
                <w:noProof/>
              </w:rPr>
              <w:t xml:space="preserve"> operation</w:t>
            </w:r>
            <w:r>
              <w:rPr>
                <w:noProof/>
              </w:rPr>
              <w:t xml:space="preserve"> </w:t>
            </w:r>
            <w:r w:rsidR="00542387">
              <w:rPr>
                <w:noProof/>
              </w:rPr>
              <w:t>for</w:t>
            </w:r>
            <w:r w:rsidR="001B0E6A">
              <w:rPr>
                <w:noProof/>
              </w:rPr>
              <w:t xml:space="preserve"> bands</w:t>
            </w:r>
            <w:r w:rsidR="00542387">
              <w:rPr>
                <w:noProof/>
              </w:rPr>
              <w:t xml:space="preserve"> n25, n40 and n66 </w:t>
            </w:r>
            <w:r w:rsidR="001B0E6A">
              <w:rPr>
                <w:noProof/>
              </w:rPr>
              <w:t>is not possible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56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C639765" w14:textId="77777777" w:rsidR="002833CD" w:rsidRPr="00A1115A" w:rsidRDefault="002833CD" w:rsidP="002833C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3B3D701" w14:textId="77777777" w:rsidR="002833CD" w:rsidRPr="00A1115A" w:rsidRDefault="002833CD" w:rsidP="002833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54C2EFB" w14:textId="77777777" w:rsidR="002833CD" w:rsidRPr="00A1115A" w:rsidRDefault="002833CD" w:rsidP="002833C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833CD" w:rsidRPr="00A1115A" w14:paraId="45A8728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B3497E" w14:textId="77777777" w:rsidR="002833CD" w:rsidRPr="00A1115A" w:rsidRDefault="002833CD" w:rsidP="002C17E1">
            <w:pPr>
              <w:pStyle w:val="TAH"/>
            </w:pPr>
            <w:r w:rsidRPr="00A1115A">
              <w:lastRenderedPageBreak/>
              <w:t>NR</w:t>
            </w:r>
          </w:p>
          <w:p w14:paraId="07175FB6" w14:textId="77777777" w:rsidR="002833CD" w:rsidRPr="00A1115A" w:rsidRDefault="002833CD" w:rsidP="002C17E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F830A" w14:textId="77777777" w:rsidR="002833CD" w:rsidRPr="00A1115A" w:rsidRDefault="002833CD" w:rsidP="002C17E1">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12D9C5" w14:textId="77777777" w:rsidR="002833CD" w:rsidRPr="00A1115A" w:rsidRDefault="002833CD" w:rsidP="002C17E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92AD1" w14:textId="77777777" w:rsidR="002833CD" w:rsidRPr="00A1115A" w:rsidRDefault="002833CD" w:rsidP="002C17E1">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C5C02"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D28887" w14:textId="77777777" w:rsidR="002833CD" w:rsidRPr="00A1115A" w:rsidRDefault="002833CD" w:rsidP="002C17E1">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CC67AD"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24060" w14:textId="77777777" w:rsidR="002833CD" w:rsidRPr="00A1115A" w:rsidRDefault="002833CD" w:rsidP="002C17E1">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5C6555" w14:textId="77777777" w:rsidR="002833CD" w:rsidRPr="00A1115A" w:rsidRDefault="002833CD" w:rsidP="002C17E1">
            <w:pPr>
              <w:pStyle w:val="TAH"/>
            </w:pPr>
            <w:r w:rsidRPr="00A1115A">
              <w:t>Tolerance (dB)</w:t>
            </w:r>
          </w:p>
        </w:tc>
      </w:tr>
      <w:tr w:rsidR="002833CD" w:rsidRPr="00A1115A" w14:paraId="05D41D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3D85D1" w14:textId="77777777" w:rsidR="002833CD" w:rsidRPr="00A1115A" w:rsidRDefault="002833CD" w:rsidP="002C17E1">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3A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A19C2"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E406"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A64A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A739"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00B0D"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4C74A"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E4C5A" w14:textId="77777777" w:rsidR="002833CD" w:rsidRPr="00A1115A" w:rsidRDefault="002833CD" w:rsidP="002C17E1">
            <w:pPr>
              <w:pStyle w:val="TAC"/>
            </w:pPr>
            <w:r>
              <w:t>±2</w:t>
            </w:r>
          </w:p>
        </w:tc>
      </w:tr>
      <w:tr w:rsidR="002833CD" w:rsidRPr="00A1115A" w14:paraId="07DB45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FD9DB" w14:textId="77777777" w:rsidR="002833CD" w:rsidRPr="00A1115A" w:rsidRDefault="002833CD" w:rsidP="002C17E1">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7B3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543A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1208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CF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F83"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2B30A"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6749"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67DC" w14:textId="77777777" w:rsidR="002833CD" w:rsidRPr="00A1115A" w:rsidRDefault="002833CD" w:rsidP="002C17E1">
            <w:pPr>
              <w:pStyle w:val="TAC"/>
            </w:pPr>
            <w:r w:rsidRPr="00A1115A">
              <w:t>±2</w:t>
            </w:r>
            <w:r w:rsidRPr="00A1115A">
              <w:rPr>
                <w:vertAlign w:val="superscript"/>
              </w:rPr>
              <w:t>3</w:t>
            </w:r>
          </w:p>
        </w:tc>
      </w:tr>
      <w:tr w:rsidR="002833CD" w:rsidRPr="00A1115A" w14:paraId="1AF6FDE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F3084A" w14:textId="77777777" w:rsidR="002833CD" w:rsidRPr="00A1115A" w:rsidRDefault="002833CD" w:rsidP="002C17E1">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1B8F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139B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007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A18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F4B7"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CD231"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8871C"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3E078" w14:textId="77777777" w:rsidR="002833CD" w:rsidRPr="00A1115A" w:rsidRDefault="002833CD" w:rsidP="002C17E1">
            <w:pPr>
              <w:pStyle w:val="TAC"/>
            </w:pPr>
            <w:r>
              <w:t>±2</w:t>
            </w:r>
            <w:r>
              <w:rPr>
                <w:vertAlign w:val="superscript"/>
              </w:rPr>
              <w:t>3</w:t>
            </w:r>
          </w:p>
        </w:tc>
      </w:tr>
      <w:tr w:rsidR="002833CD" w:rsidRPr="00A1115A" w14:paraId="1BB8AA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CBD3" w14:textId="77777777" w:rsidR="002833CD" w:rsidRPr="00A1115A" w:rsidRDefault="002833CD" w:rsidP="002C17E1">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30F5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63B3"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AA46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16C6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9016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105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84C86"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85E0" w14:textId="77777777" w:rsidR="002833CD" w:rsidRPr="00A1115A" w:rsidRDefault="002833CD" w:rsidP="002C17E1">
            <w:pPr>
              <w:pStyle w:val="TAC"/>
            </w:pPr>
            <w:r w:rsidRPr="00A1115A">
              <w:t>±2</w:t>
            </w:r>
          </w:p>
        </w:tc>
      </w:tr>
      <w:tr w:rsidR="002833CD" w:rsidRPr="00A1115A" w14:paraId="71FB35E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EDB15" w14:textId="77777777" w:rsidR="002833CD" w:rsidRPr="00A1115A" w:rsidRDefault="002833CD" w:rsidP="002C17E1">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76BA0" w14:textId="77777777" w:rsidR="002833CD" w:rsidRPr="00A1115A" w:rsidRDefault="002833CD" w:rsidP="002C17E1">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8BF67"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3A9F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B15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415"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B729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86A25"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CC01" w14:textId="77777777" w:rsidR="002833CD" w:rsidRPr="00A1115A" w:rsidRDefault="002833CD" w:rsidP="002C17E1">
            <w:pPr>
              <w:pStyle w:val="TAC"/>
            </w:pPr>
            <w:r w:rsidRPr="00A1115A">
              <w:t>±2</w:t>
            </w:r>
            <w:r w:rsidRPr="00A1115A">
              <w:rPr>
                <w:vertAlign w:val="superscript"/>
              </w:rPr>
              <w:t>3</w:t>
            </w:r>
          </w:p>
        </w:tc>
      </w:tr>
      <w:tr w:rsidR="002833CD" w:rsidRPr="00A1115A" w14:paraId="01733EF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FBC34" w14:textId="77777777" w:rsidR="002833CD" w:rsidRPr="00A1115A" w:rsidRDefault="002833CD" w:rsidP="002C17E1">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3F64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BBE0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63A9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364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55AC" w14:textId="77777777" w:rsidR="002833CD" w:rsidRPr="00A1115A" w:rsidRDefault="002833CD" w:rsidP="002C17E1">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7D33" w14:textId="77777777" w:rsidR="002833CD" w:rsidRPr="00A1115A" w:rsidRDefault="002833CD" w:rsidP="002C17E1">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405F0"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49E22" w14:textId="77777777" w:rsidR="002833CD" w:rsidRPr="00A1115A" w:rsidRDefault="002833CD" w:rsidP="002C17E1">
            <w:pPr>
              <w:pStyle w:val="TAC"/>
            </w:pPr>
            <w:r w:rsidRPr="00A1115A">
              <w:t>±2</w:t>
            </w:r>
            <w:r w:rsidRPr="00A1115A">
              <w:rPr>
                <w:vertAlign w:val="superscript"/>
              </w:rPr>
              <w:t>3</w:t>
            </w:r>
          </w:p>
        </w:tc>
      </w:tr>
      <w:tr w:rsidR="002833CD" w:rsidRPr="00A1115A" w14:paraId="1787284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426D0E" w14:textId="77777777" w:rsidR="002833CD" w:rsidRPr="00A1115A" w:rsidRDefault="002833CD" w:rsidP="002C17E1">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E933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B3B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74E9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CC2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E7000"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9CC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B0E0E"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72806" w14:textId="77777777" w:rsidR="002833CD" w:rsidRPr="00A1115A" w:rsidRDefault="002833CD" w:rsidP="002C17E1">
            <w:pPr>
              <w:pStyle w:val="TAC"/>
            </w:pPr>
            <w:r w:rsidRPr="00A1115A">
              <w:t>±2</w:t>
            </w:r>
            <w:r w:rsidRPr="00A1115A">
              <w:rPr>
                <w:vertAlign w:val="superscript"/>
              </w:rPr>
              <w:t>3</w:t>
            </w:r>
          </w:p>
        </w:tc>
      </w:tr>
      <w:tr w:rsidR="002833CD" w:rsidRPr="00A1115A" w14:paraId="5569294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FF053" w14:textId="77777777" w:rsidR="002833CD" w:rsidRPr="00A1115A" w:rsidRDefault="002833CD" w:rsidP="002C17E1">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368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FB5BA"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B69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47D4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DF3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396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3AD4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CD8B" w14:textId="77777777" w:rsidR="002833CD" w:rsidRPr="00A1115A" w:rsidRDefault="002833CD" w:rsidP="002C17E1">
            <w:pPr>
              <w:pStyle w:val="TAC"/>
            </w:pPr>
            <w:r w:rsidRPr="00A1115A">
              <w:t>±2</w:t>
            </w:r>
          </w:p>
        </w:tc>
      </w:tr>
      <w:tr w:rsidR="002833CD" w:rsidRPr="00A1115A" w14:paraId="5469338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619C8D" w14:textId="77777777" w:rsidR="002833CD" w:rsidRPr="00A1115A" w:rsidRDefault="002833CD" w:rsidP="002C17E1">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FAE8E" w14:textId="77777777" w:rsidR="002833CD" w:rsidRPr="00D63064" w:rsidRDefault="002833CD" w:rsidP="002C17E1">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8558D"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E58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5344"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239A"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CB39"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2258"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38599" w14:textId="77777777" w:rsidR="002833CD" w:rsidRPr="00A1115A" w:rsidRDefault="002833CD" w:rsidP="002C17E1">
            <w:pPr>
              <w:pStyle w:val="TAC"/>
            </w:pPr>
            <w:r w:rsidRPr="00A1115A">
              <w:t>±2</w:t>
            </w:r>
          </w:p>
        </w:tc>
      </w:tr>
      <w:tr w:rsidR="002833CD" w:rsidRPr="00A1115A" w14:paraId="0D7EDC7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B4A17" w14:textId="77777777" w:rsidR="002833CD" w:rsidRPr="00A1115A" w:rsidRDefault="002833CD" w:rsidP="002C17E1">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63216" w14:textId="77777777" w:rsidR="002833CD" w:rsidRPr="00A1115A" w:rsidRDefault="002833CD" w:rsidP="002C17E1">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C7F1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53E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3CF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965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212B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322D" w14:textId="77777777" w:rsidR="002833CD" w:rsidRPr="00A1115A" w:rsidRDefault="002833CD" w:rsidP="002C17E1">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2C291" w14:textId="77777777" w:rsidR="002833CD" w:rsidRPr="00A1115A" w:rsidRDefault="002833CD" w:rsidP="002C17E1">
            <w:pPr>
              <w:pStyle w:val="TAC"/>
            </w:pPr>
            <w:r w:rsidRPr="00A1115A">
              <w:t>±2</w:t>
            </w:r>
          </w:p>
        </w:tc>
      </w:tr>
      <w:tr w:rsidR="002833CD" w:rsidRPr="00A1115A" w14:paraId="791F649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8604" w14:textId="77777777" w:rsidR="002833CD" w:rsidRPr="00A1115A" w:rsidRDefault="002833CD" w:rsidP="002C17E1">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2E8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CD506"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466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AEE1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D51F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EF1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9B451"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74BB0" w14:textId="77777777" w:rsidR="002833CD" w:rsidRPr="00A1115A" w:rsidRDefault="002833CD" w:rsidP="002C17E1">
            <w:pPr>
              <w:pStyle w:val="TAC"/>
            </w:pPr>
            <w:r w:rsidRPr="00A1115A">
              <w:t>±2</w:t>
            </w:r>
            <w:r w:rsidRPr="00A1115A">
              <w:rPr>
                <w:vertAlign w:val="superscript"/>
              </w:rPr>
              <w:t>3</w:t>
            </w:r>
          </w:p>
        </w:tc>
      </w:tr>
      <w:tr w:rsidR="002833CD" w:rsidRPr="00A1115A" w14:paraId="48C118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3FEC1" w14:textId="77777777" w:rsidR="002833CD" w:rsidRPr="00A1115A" w:rsidRDefault="002833CD" w:rsidP="002C17E1">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07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DA8D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215C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B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718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80D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EA1E"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46E2" w14:textId="77777777" w:rsidR="002833CD" w:rsidRPr="00A1115A" w:rsidRDefault="002833CD" w:rsidP="002C17E1">
            <w:pPr>
              <w:pStyle w:val="TAC"/>
            </w:pPr>
            <w:r>
              <w:t>+</w:t>
            </w:r>
            <w:r w:rsidRPr="001C0CC4">
              <w:t>2</w:t>
            </w:r>
            <w:r>
              <w:t>/-3</w:t>
            </w:r>
            <w:r>
              <w:rPr>
                <w:vertAlign w:val="superscript"/>
              </w:rPr>
              <w:t>3</w:t>
            </w:r>
          </w:p>
        </w:tc>
      </w:tr>
      <w:tr w:rsidR="00D322FA" w:rsidRPr="00A1115A" w14:paraId="664AD4D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9B73E" w14:textId="77777777" w:rsidR="00D322FA" w:rsidRPr="00A1115A" w:rsidRDefault="00D322FA" w:rsidP="00D322F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A38E" w14:textId="3C7B2E5D" w:rsidR="00D322FA" w:rsidRPr="00A1115A" w:rsidRDefault="00D322FA" w:rsidP="00D322FA">
            <w:pPr>
              <w:pStyle w:val="TAC"/>
            </w:pPr>
            <w:ins w:id="23"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A7D36" w14:textId="5CAE8ADD" w:rsidR="00D322FA" w:rsidRPr="00A1115A" w:rsidRDefault="00D322FA" w:rsidP="00D322FA">
            <w:pPr>
              <w:pStyle w:val="TAC"/>
            </w:pPr>
            <w:ins w:id="24"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27F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8B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D13B"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0B6A0" w14:textId="77777777" w:rsidR="00D322FA" w:rsidRPr="00A1115A" w:rsidRDefault="00D322FA" w:rsidP="00D322F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EB13"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8EE4D" w14:textId="77777777" w:rsidR="00D322FA" w:rsidRPr="00A1115A" w:rsidRDefault="00D322FA" w:rsidP="00D322FA">
            <w:pPr>
              <w:pStyle w:val="TAC"/>
            </w:pPr>
            <w:r w:rsidRPr="00A1115A">
              <w:t>±2</w:t>
            </w:r>
            <w:r w:rsidRPr="00A1115A">
              <w:rPr>
                <w:vertAlign w:val="superscript"/>
              </w:rPr>
              <w:t>3</w:t>
            </w:r>
          </w:p>
        </w:tc>
      </w:tr>
      <w:tr w:rsidR="00D322FA" w:rsidRPr="00A1115A" w14:paraId="465A1EB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D51AC5" w14:textId="77777777" w:rsidR="00D322FA" w:rsidRPr="00A1115A" w:rsidRDefault="00D322FA" w:rsidP="00D322F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D46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4F4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4B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F1AB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C35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A68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0195"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77DC" w14:textId="77777777" w:rsidR="00D322FA" w:rsidRPr="00A1115A" w:rsidRDefault="00D322FA" w:rsidP="00D322FA">
            <w:pPr>
              <w:pStyle w:val="TAC"/>
            </w:pPr>
            <w:r w:rsidRPr="00A1115A">
              <w:t>±2</w:t>
            </w:r>
            <w:r w:rsidRPr="00A1115A">
              <w:rPr>
                <w:vertAlign w:val="superscript"/>
              </w:rPr>
              <w:t>3</w:t>
            </w:r>
          </w:p>
        </w:tc>
      </w:tr>
      <w:tr w:rsidR="00D322FA" w:rsidRPr="00A1115A" w14:paraId="6A9B11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A477A" w14:textId="77777777" w:rsidR="00D322FA" w:rsidRPr="00A1115A" w:rsidRDefault="00D322FA" w:rsidP="00D322F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4CEB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C041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177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1B31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DC5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83F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C28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09FE" w14:textId="77777777" w:rsidR="00D322FA" w:rsidRPr="00A1115A" w:rsidRDefault="00D322FA" w:rsidP="00D322FA">
            <w:pPr>
              <w:pStyle w:val="TAC"/>
            </w:pPr>
            <w:r w:rsidRPr="00A1115A">
              <w:t>+2/-2.5</w:t>
            </w:r>
          </w:p>
        </w:tc>
      </w:tr>
      <w:tr w:rsidR="00D322FA" w:rsidRPr="00A1115A" w14:paraId="2668A43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30AD" w14:textId="77777777" w:rsidR="00D322FA" w:rsidRPr="00A1115A" w:rsidRDefault="00D322FA" w:rsidP="00D322F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F53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E7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B9B8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9DA1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0749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266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9A20"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A8B2" w14:textId="77777777" w:rsidR="00D322FA" w:rsidRPr="00A1115A" w:rsidRDefault="00D322FA" w:rsidP="00D322FA">
            <w:pPr>
              <w:pStyle w:val="TAC"/>
            </w:pPr>
            <w:r w:rsidRPr="00A1115A">
              <w:t>±2</w:t>
            </w:r>
          </w:p>
        </w:tc>
      </w:tr>
      <w:tr w:rsidR="00D322FA" w:rsidRPr="00A1115A" w14:paraId="7FE3D40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1571C" w14:textId="77777777" w:rsidR="00D322FA" w:rsidRPr="00A1115A" w:rsidRDefault="00D322FA" w:rsidP="00D322F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78152"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910CF"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6D64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09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FC4D" w14:textId="77777777" w:rsidR="00D322FA" w:rsidRDefault="00D322FA" w:rsidP="00D322F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0AF0" w14:textId="77777777" w:rsidR="00D322FA" w:rsidRPr="00A1115A" w:rsidRDefault="00D322FA" w:rsidP="00D322F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616B"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5239B" w14:textId="77777777" w:rsidR="00D322FA" w:rsidRPr="00A1115A" w:rsidRDefault="00D322FA" w:rsidP="00D322FA">
            <w:pPr>
              <w:pStyle w:val="TAC"/>
            </w:pPr>
            <w:r w:rsidRPr="00364136">
              <w:t>±2</w:t>
            </w:r>
          </w:p>
        </w:tc>
      </w:tr>
      <w:tr w:rsidR="00D322FA" w:rsidRPr="00A1115A" w14:paraId="27FE45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B5316" w14:textId="77777777" w:rsidR="00D322FA" w:rsidRPr="00A1115A" w:rsidRDefault="00D322FA" w:rsidP="00D322F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F54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40B5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3F986"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85940"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4E8B5" w14:textId="77777777" w:rsidR="00D322FA" w:rsidRPr="00A1115A" w:rsidRDefault="00D322FA" w:rsidP="00D322F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00365A" w14:textId="77777777" w:rsidR="00D322FA" w:rsidRPr="00A1115A" w:rsidRDefault="00D322FA" w:rsidP="00D322F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2094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B399E" w14:textId="77777777" w:rsidR="00D322FA" w:rsidRPr="00A1115A" w:rsidRDefault="00D322FA" w:rsidP="00D322FA">
            <w:pPr>
              <w:pStyle w:val="TAC"/>
            </w:pPr>
            <w:r w:rsidRPr="00A1115A">
              <w:t>±2</w:t>
            </w:r>
          </w:p>
        </w:tc>
      </w:tr>
      <w:tr w:rsidR="00D322FA" w:rsidRPr="00A1115A" w14:paraId="2F2E46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FD271" w14:textId="77777777" w:rsidR="00D322FA" w:rsidRPr="00A1115A" w:rsidRDefault="00D322FA" w:rsidP="00D322F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1AC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458E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4246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59F5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CC9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B534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5F0B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10309" w14:textId="77777777" w:rsidR="00D322FA" w:rsidRPr="00A1115A" w:rsidRDefault="00D322FA" w:rsidP="00D322FA">
            <w:pPr>
              <w:pStyle w:val="TAC"/>
            </w:pPr>
            <w:r w:rsidRPr="00A1115A">
              <w:t>±2</w:t>
            </w:r>
          </w:p>
        </w:tc>
      </w:tr>
      <w:tr w:rsidR="00D322FA" w:rsidRPr="00A1115A" w14:paraId="7FCBC46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CBED" w14:textId="77777777" w:rsidR="00D322FA" w:rsidRPr="00A1115A" w:rsidRDefault="00D322FA" w:rsidP="00D322F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9F80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D49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88936" w14:textId="77777777" w:rsidR="00D322FA" w:rsidRPr="00A1115A" w:rsidRDefault="00D322FA" w:rsidP="00D322F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4D853"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BDCC" w14:textId="77777777" w:rsidR="00D322FA" w:rsidRPr="00A1115A" w:rsidRDefault="00D322FA" w:rsidP="00D322F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D0630" w14:textId="77777777" w:rsidR="00D322FA" w:rsidRPr="00A1115A" w:rsidRDefault="00D322FA" w:rsidP="00D322F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396D"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EEA35" w14:textId="77777777" w:rsidR="00D322FA" w:rsidRPr="00A1115A" w:rsidRDefault="00D322FA" w:rsidP="00D322FA">
            <w:pPr>
              <w:pStyle w:val="TAC"/>
            </w:pPr>
            <w:r>
              <w:t>±2</w:t>
            </w:r>
          </w:p>
        </w:tc>
      </w:tr>
      <w:tr w:rsidR="00D322FA" w:rsidRPr="00A1115A" w14:paraId="169DA89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A7264" w14:textId="77777777" w:rsidR="00D322FA" w:rsidRPr="00A1115A" w:rsidRDefault="00D322FA" w:rsidP="00D322F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3518D" w14:textId="72487578" w:rsidR="00D322FA" w:rsidRPr="00A1115A" w:rsidRDefault="00D322FA" w:rsidP="00D322FA">
            <w:pPr>
              <w:pStyle w:val="TAC"/>
            </w:pPr>
            <w:ins w:id="25" w:author="Petri Vasenkari" w:date="2024-05-08T13:05: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C654A" w14:textId="60CF6C76" w:rsidR="00D322FA" w:rsidRPr="00A1115A" w:rsidRDefault="00D322FA" w:rsidP="00D322FA">
            <w:pPr>
              <w:pStyle w:val="TAC"/>
            </w:pPr>
            <w:ins w:id="26" w:author="Petri Vasenkari" w:date="2024-05-08T13:0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6A445"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8C37C"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02C69" w14:textId="77777777" w:rsidR="00D322FA" w:rsidRPr="00A1115A" w:rsidRDefault="00D322FA" w:rsidP="00D322F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931C" w14:textId="77777777" w:rsidR="00D322FA" w:rsidRPr="00A1115A" w:rsidRDefault="00D322FA" w:rsidP="00D322F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04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6C17" w14:textId="77777777" w:rsidR="00D322FA" w:rsidRPr="00A1115A" w:rsidRDefault="00D322FA" w:rsidP="00D322FA">
            <w:pPr>
              <w:pStyle w:val="TAC"/>
            </w:pPr>
            <w:r w:rsidRPr="00A1115A">
              <w:t>±2</w:t>
            </w:r>
          </w:p>
        </w:tc>
      </w:tr>
      <w:tr w:rsidR="00D322FA" w:rsidRPr="00A1115A" w14:paraId="7E6BCF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87FF8" w14:textId="77777777" w:rsidR="00D322FA" w:rsidRPr="00A1115A" w:rsidRDefault="00D322FA" w:rsidP="00D322F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216E7"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54C2D"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80CEC"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4AAE0" w14:textId="77777777" w:rsidR="00D322FA" w:rsidRPr="00A1115A" w:rsidRDefault="00D322FA" w:rsidP="00D322F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C3801"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D561B" w14:textId="77777777" w:rsidR="00D322FA" w:rsidRPr="00A1115A" w:rsidRDefault="00D322FA" w:rsidP="00D322F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D182E"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59CC3" w14:textId="77777777" w:rsidR="00D322FA" w:rsidRPr="00A1115A" w:rsidRDefault="00D322FA" w:rsidP="00D322FA">
            <w:pPr>
              <w:pStyle w:val="TAC"/>
            </w:pPr>
            <w:r w:rsidRPr="00A1115A">
              <w:t>±2</w:t>
            </w:r>
            <w:r w:rsidRPr="00A1115A">
              <w:rPr>
                <w:vertAlign w:val="superscript"/>
              </w:rPr>
              <w:t>3</w:t>
            </w:r>
          </w:p>
        </w:tc>
      </w:tr>
      <w:tr w:rsidR="00D322FA" w:rsidRPr="00A1115A" w14:paraId="7B29C5D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18EB2" w14:textId="77777777" w:rsidR="00D322FA" w:rsidRPr="00A1115A" w:rsidRDefault="00D322FA" w:rsidP="00D322F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BE5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313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A633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C3DB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7A8E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7C4F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D0FA6"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E492B" w14:textId="77777777" w:rsidR="00D322FA" w:rsidRPr="00A1115A" w:rsidRDefault="00D322FA" w:rsidP="00D322FA">
            <w:pPr>
              <w:pStyle w:val="TAC"/>
            </w:pPr>
            <w:r w:rsidRPr="00A1115A">
              <w:t>±2</w:t>
            </w:r>
          </w:p>
        </w:tc>
      </w:tr>
      <w:tr w:rsidR="00D322FA" w:rsidRPr="00A1115A" w14:paraId="3BA4B15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E2E8" w14:textId="77777777" w:rsidR="00D322FA" w:rsidRPr="00A1115A" w:rsidRDefault="00D322FA" w:rsidP="00D322F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9B0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8011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82A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37D9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8DB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72FE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5478B"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9A27" w14:textId="77777777" w:rsidR="00D322FA" w:rsidRPr="00A1115A" w:rsidRDefault="00D322FA" w:rsidP="00D322FA">
            <w:pPr>
              <w:pStyle w:val="TAC"/>
            </w:pPr>
            <w:r w:rsidRPr="00A1115A">
              <w:rPr>
                <w:rFonts w:cs="Arial"/>
                <w:szCs w:val="18"/>
                <w:lang w:eastAsia="ja-JP"/>
              </w:rPr>
              <w:t>+2/-3</w:t>
            </w:r>
          </w:p>
        </w:tc>
      </w:tr>
      <w:tr w:rsidR="00D322FA" w:rsidRPr="00A1115A" w14:paraId="2BBC58C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45B61" w14:textId="77777777" w:rsidR="00D322FA" w:rsidRPr="00A1115A" w:rsidRDefault="00D322FA" w:rsidP="00D322F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26CF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C3B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20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3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47F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47BE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161B3"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DC646" w14:textId="77777777" w:rsidR="00D322FA" w:rsidRPr="00A1115A" w:rsidRDefault="00D322FA" w:rsidP="00D322FA">
            <w:pPr>
              <w:pStyle w:val="TAC"/>
            </w:pPr>
            <w:r w:rsidRPr="00A1115A">
              <w:t>±2</w:t>
            </w:r>
          </w:p>
        </w:tc>
      </w:tr>
      <w:tr w:rsidR="00D322FA" w:rsidRPr="00A1115A" w14:paraId="00BB7EC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59830" w14:textId="77777777" w:rsidR="00D322FA" w:rsidRPr="00A1115A" w:rsidRDefault="00D322FA" w:rsidP="00D322F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C4C7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F5CB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6AE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60B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E77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435F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22FD"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6313C" w14:textId="77777777" w:rsidR="00D322FA" w:rsidRPr="00A1115A" w:rsidRDefault="00D322FA" w:rsidP="00D322FA">
            <w:pPr>
              <w:pStyle w:val="TAC"/>
            </w:pPr>
            <w:r w:rsidRPr="00A1115A">
              <w:t>±2</w:t>
            </w:r>
          </w:p>
        </w:tc>
      </w:tr>
      <w:tr w:rsidR="00D322FA" w:rsidRPr="00A1115A" w14:paraId="362F96B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FC3433" w14:textId="77777777" w:rsidR="00D322FA" w:rsidRPr="00A1115A" w:rsidRDefault="00D322FA" w:rsidP="00D322F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B451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59FE3"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3AFB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E62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342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A792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5C819"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A25" w14:textId="77777777" w:rsidR="00D322FA" w:rsidRPr="00A1115A" w:rsidRDefault="00D322FA" w:rsidP="00D322FA">
            <w:pPr>
              <w:pStyle w:val="TAC"/>
            </w:pPr>
            <w:r w:rsidRPr="00A1115A">
              <w:rPr>
                <w:rFonts w:cs="Arial"/>
                <w:szCs w:val="18"/>
              </w:rPr>
              <w:t>±2</w:t>
            </w:r>
          </w:p>
        </w:tc>
      </w:tr>
      <w:tr w:rsidR="00D322FA" w:rsidRPr="00A1115A" w14:paraId="2D79B24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60368" w14:textId="77777777" w:rsidR="00D322FA" w:rsidRPr="00A1115A" w:rsidRDefault="00D322FA" w:rsidP="00D322F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DA2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28333"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FEBE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F05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FC2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FD64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D62DA"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09FB" w14:textId="77777777" w:rsidR="00D322FA" w:rsidRPr="00A1115A" w:rsidRDefault="00D322FA" w:rsidP="00D322FA">
            <w:pPr>
              <w:pStyle w:val="TAC"/>
            </w:pPr>
            <w:r w:rsidRPr="00A1115A">
              <w:rPr>
                <w:rFonts w:cs="Arial"/>
                <w:szCs w:val="18"/>
              </w:rPr>
              <w:t>±2</w:t>
            </w:r>
          </w:p>
        </w:tc>
      </w:tr>
      <w:tr w:rsidR="00D322FA" w:rsidRPr="00A1115A" w14:paraId="081AAE2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B954AA" w14:textId="77777777" w:rsidR="00D322FA" w:rsidRPr="00A1115A" w:rsidRDefault="00D322FA" w:rsidP="00D322F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1D5C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DD5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DBA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974B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FB0C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CA3F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B426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2790" w14:textId="77777777" w:rsidR="00D322FA" w:rsidRPr="00A1115A" w:rsidRDefault="00D322FA" w:rsidP="00D322FA">
            <w:pPr>
              <w:pStyle w:val="TAC"/>
            </w:pPr>
            <w:r w:rsidRPr="00A1115A">
              <w:t>±2</w:t>
            </w:r>
          </w:p>
        </w:tc>
      </w:tr>
      <w:tr w:rsidR="00D322FA" w:rsidRPr="00A1115A" w14:paraId="7C9AED0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971AA2" w14:textId="77777777" w:rsidR="00D322FA" w:rsidRPr="00A1115A" w:rsidRDefault="00D322FA" w:rsidP="00D322F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568E1" w14:textId="3902FD56" w:rsidR="00D322FA" w:rsidRPr="00A1115A" w:rsidRDefault="00D322FA" w:rsidP="00D322FA">
            <w:pPr>
              <w:pStyle w:val="TAC"/>
            </w:pPr>
            <w:ins w:id="27"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56A23" w14:textId="42BDA808" w:rsidR="00D322FA" w:rsidRPr="00A1115A" w:rsidRDefault="00D322FA" w:rsidP="00D322FA">
            <w:pPr>
              <w:pStyle w:val="TAC"/>
            </w:pPr>
            <w:ins w:id="28"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5AEF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E82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1E80"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DD16C"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7C333"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4062" w14:textId="77777777" w:rsidR="00D322FA" w:rsidRPr="00A1115A" w:rsidRDefault="00D322FA" w:rsidP="00D322FA">
            <w:pPr>
              <w:pStyle w:val="TAC"/>
            </w:pPr>
            <w:r>
              <w:t>±2</w:t>
            </w:r>
          </w:p>
        </w:tc>
      </w:tr>
      <w:tr w:rsidR="00D322FA" w:rsidRPr="00A1115A" w14:paraId="1C1138E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84284B" w14:textId="77777777" w:rsidR="00D322FA" w:rsidRPr="00A1115A" w:rsidRDefault="00D322FA" w:rsidP="00D322FA">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A9DB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222F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411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FE36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2E505"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8B00F"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EE9D"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CDB99" w14:textId="77777777" w:rsidR="00D322FA" w:rsidRPr="00A1115A" w:rsidRDefault="00D322FA" w:rsidP="00D322FA">
            <w:pPr>
              <w:pStyle w:val="TAC"/>
            </w:pPr>
            <w:r>
              <w:t>±2</w:t>
            </w:r>
          </w:p>
        </w:tc>
      </w:tr>
      <w:tr w:rsidR="00D322FA" w:rsidRPr="00A1115A" w14:paraId="03E424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0B1DC" w14:textId="77777777" w:rsidR="00D322FA" w:rsidRPr="00A1115A" w:rsidRDefault="00D322FA" w:rsidP="00D322FA">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2AC1" w14:textId="77777777" w:rsidR="00D322FA" w:rsidRPr="00A1115A" w:rsidRDefault="00D322FA" w:rsidP="00D322FA">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8DBD2"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5D97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54D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87BF1"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748F"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F9200"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0F42D" w14:textId="77777777" w:rsidR="00D322FA" w:rsidRPr="00A1115A" w:rsidRDefault="00D322FA" w:rsidP="00D322FA">
            <w:pPr>
              <w:pStyle w:val="TAC"/>
            </w:pPr>
            <w:r>
              <w:t>+2/-2.5</w:t>
            </w:r>
          </w:p>
        </w:tc>
      </w:tr>
      <w:tr w:rsidR="00D322FA" w:rsidRPr="00A1115A" w14:paraId="6AB3059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57D8" w14:textId="77777777" w:rsidR="00D322FA" w:rsidRPr="00A1115A" w:rsidRDefault="00D322FA" w:rsidP="00D322FA">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2F302"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38AC"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7C0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699E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784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226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5C4C" w14:textId="77777777" w:rsidR="00D322FA" w:rsidRPr="00A1115A" w:rsidRDefault="00D322FA" w:rsidP="00D322FA">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79E5B" w14:textId="77777777" w:rsidR="00D322FA" w:rsidRPr="00A1115A" w:rsidRDefault="00D322FA" w:rsidP="00D322FA">
            <w:pPr>
              <w:pStyle w:val="TAC"/>
            </w:pPr>
            <w:r w:rsidRPr="00364136">
              <w:t>±2</w:t>
            </w:r>
          </w:p>
        </w:tc>
      </w:tr>
      <w:tr w:rsidR="00D322FA" w:rsidRPr="00A1115A" w14:paraId="069D2CD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4759" w14:textId="77777777" w:rsidR="00D322FA" w:rsidRPr="00A1115A" w:rsidRDefault="00D322FA" w:rsidP="00D322F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004D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667F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F9A5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ED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57F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8577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C3DF" w14:textId="77777777" w:rsidR="00D322FA" w:rsidRPr="00A1115A" w:rsidRDefault="00D322FA" w:rsidP="00D322F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A2DD6" w14:textId="77777777" w:rsidR="00D322FA" w:rsidRPr="00A1115A" w:rsidRDefault="00D322FA" w:rsidP="00D322FA">
            <w:pPr>
              <w:pStyle w:val="TAC"/>
            </w:pPr>
            <w:r w:rsidRPr="00A1115A">
              <w:t>±2</w:t>
            </w:r>
          </w:p>
        </w:tc>
      </w:tr>
      <w:tr w:rsidR="00D322FA" w:rsidRPr="00A1115A" w14:paraId="12C17B8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DA2CC" w14:textId="77777777" w:rsidR="00D322FA" w:rsidRPr="00A1115A" w:rsidRDefault="00D322FA" w:rsidP="00D322FA">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4786" w14:textId="77777777" w:rsidR="00D322FA" w:rsidRPr="00A1115A" w:rsidRDefault="00D322FA" w:rsidP="00D322F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AA3C"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68F5E" w14:textId="77777777" w:rsidR="00D322FA" w:rsidRPr="00A1115A" w:rsidRDefault="00D322FA" w:rsidP="00D322FA">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7059B" w14:textId="77777777" w:rsidR="00D322FA" w:rsidRPr="00A1115A" w:rsidRDefault="00D322FA" w:rsidP="00D322F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ED9E9" w14:textId="77777777" w:rsidR="00D322FA" w:rsidRPr="00A1115A" w:rsidRDefault="00D322FA" w:rsidP="00D322FA">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A87E1" w14:textId="77777777" w:rsidR="00D322FA" w:rsidRPr="00A1115A" w:rsidRDefault="00D322FA" w:rsidP="00D322F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B7A1C"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866ED" w14:textId="77777777" w:rsidR="00D322FA" w:rsidRPr="00A1115A" w:rsidRDefault="00D322FA" w:rsidP="00D322FA">
            <w:pPr>
              <w:pStyle w:val="TAC"/>
            </w:pPr>
            <w:r w:rsidRPr="00F35178">
              <w:t>+2/-3</w:t>
            </w:r>
          </w:p>
        </w:tc>
      </w:tr>
      <w:tr w:rsidR="00D322FA" w:rsidRPr="00A1115A" w14:paraId="521FDE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C8D09" w14:textId="77777777" w:rsidR="00D322FA" w:rsidRPr="00A1115A" w:rsidRDefault="00D322FA" w:rsidP="00D322F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B6571" w14:textId="77777777" w:rsidR="00D322FA" w:rsidRPr="00A1115A" w:rsidRDefault="00D322FA" w:rsidP="00D322F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F6B5B"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4A97"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85619"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BF5B7"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E5866"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248FA"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6657A" w14:textId="77777777" w:rsidR="00D322FA" w:rsidRPr="00A1115A" w:rsidRDefault="00D322FA" w:rsidP="00D322FA">
            <w:pPr>
              <w:pStyle w:val="TAC"/>
            </w:pPr>
            <w:r w:rsidRPr="00A1115A">
              <w:t>+2/-3</w:t>
            </w:r>
          </w:p>
        </w:tc>
      </w:tr>
      <w:tr w:rsidR="00D322FA" w:rsidRPr="00A1115A" w14:paraId="6E09ADB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9B2A8F" w14:textId="77777777" w:rsidR="00D322FA" w:rsidRPr="00A1115A" w:rsidRDefault="00D322FA" w:rsidP="00D322F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C6AF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713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0DD7E"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DD914"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DB7D9" w14:textId="77777777" w:rsidR="00D322FA" w:rsidRPr="00A1115A" w:rsidRDefault="00D322FA" w:rsidP="00D322F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C2AB"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2F4D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747D" w14:textId="77777777" w:rsidR="00D322FA" w:rsidRPr="00A1115A" w:rsidRDefault="00D322FA" w:rsidP="00D322FA">
            <w:pPr>
              <w:pStyle w:val="TAC"/>
            </w:pPr>
            <w:r w:rsidRPr="00A1115A">
              <w:t>+2/-3</w:t>
            </w:r>
          </w:p>
        </w:tc>
      </w:tr>
      <w:tr w:rsidR="00D322FA" w:rsidRPr="00A1115A" w14:paraId="65E0CB5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F1D8" w14:textId="77777777" w:rsidR="00D322FA" w:rsidRPr="00A1115A" w:rsidRDefault="00D322FA" w:rsidP="00D322F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8CF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F9AA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BBD2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35A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E87B7"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91993" w14:textId="77777777" w:rsidR="00D322FA" w:rsidRPr="00A1115A" w:rsidRDefault="00D322FA" w:rsidP="00D322F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6E8AE"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9319B" w14:textId="77777777" w:rsidR="00D322FA" w:rsidRPr="00A1115A" w:rsidRDefault="00D322FA" w:rsidP="00D322FA">
            <w:pPr>
              <w:pStyle w:val="TAC"/>
            </w:pPr>
            <w:r w:rsidRPr="00A1115A">
              <w:t>±2</w:t>
            </w:r>
            <w:r w:rsidRPr="00A1115A">
              <w:rPr>
                <w:vertAlign w:val="superscript"/>
              </w:rPr>
              <w:t>3</w:t>
            </w:r>
          </w:p>
        </w:tc>
      </w:tr>
      <w:tr w:rsidR="00D322FA" w:rsidRPr="00A1115A" w14:paraId="7AEDA24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5C61B" w14:textId="77777777" w:rsidR="00D322FA" w:rsidRPr="00A1115A" w:rsidRDefault="00D322FA" w:rsidP="00D322F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038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A267D"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581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7133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186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7DA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9BBF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E659" w14:textId="77777777" w:rsidR="00D322FA" w:rsidRPr="00A1115A" w:rsidRDefault="00D322FA" w:rsidP="00D322FA">
            <w:pPr>
              <w:pStyle w:val="TAC"/>
            </w:pPr>
            <w:r w:rsidRPr="00A1115A">
              <w:t>±2</w:t>
            </w:r>
          </w:p>
        </w:tc>
      </w:tr>
      <w:tr w:rsidR="00D322FA" w:rsidRPr="00A1115A" w14:paraId="12BDC38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1FC5" w14:textId="77777777" w:rsidR="00D322FA" w:rsidRPr="00A1115A" w:rsidRDefault="00D322FA" w:rsidP="00D322F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77A3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986C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4232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BB0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7AFB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C035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78D1"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FD8D1" w14:textId="77777777" w:rsidR="00D322FA" w:rsidRPr="00A1115A" w:rsidRDefault="00D322FA" w:rsidP="00D322FA">
            <w:pPr>
              <w:pStyle w:val="TAC"/>
            </w:pPr>
            <w:r w:rsidRPr="00A1115A">
              <w:t>±2</w:t>
            </w:r>
          </w:p>
        </w:tc>
      </w:tr>
      <w:tr w:rsidR="00D322FA" w:rsidRPr="00A1115A" w14:paraId="705C2AB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311E" w14:textId="77777777" w:rsidR="00D322FA" w:rsidRPr="00A1115A" w:rsidRDefault="00D322FA" w:rsidP="00D322F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0174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9CE4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BE25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292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FCAD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1FF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5B3BA"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CD4CA" w14:textId="77777777" w:rsidR="00D322FA" w:rsidRPr="00A1115A" w:rsidRDefault="00D322FA" w:rsidP="00D322FA">
            <w:pPr>
              <w:pStyle w:val="TAC"/>
            </w:pPr>
            <w:r>
              <w:t>+2/-2.5</w:t>
            </w:r>
          </w:p>
        </w:tc>
      </w:tr>
      <w:tr w:rsidR="00D322FA" w:rsidRPr="00A1115A" w14:paraId="079E1FE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F8673" w14:textId="77777777" w:rsidR="00D322FA" w:rsidRPr="00A1115A" w:rsidRDefault="00D322FA" w:rsidP="00D322F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A6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87B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9F3E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F2FD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9275"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866C"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E90A2"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F87EA" w14:textId="77777777" w:rsidR="00D322FA" w:rsidRPr="00A1115A" w:rsidRDefault="00D322FA" w:rsidP="00D322FA">
            <w:pPr>
              <w:pStyle w:val="TAC"/>
            </w:pPr>
            <w:r w:rsidRPr="00A1115A">
              <w:t>±2</w:t>
            </w:r>
          </w:p>
        </w:tc>
      </w:tr>
      <w:tr w:rsidR="00D322FA" w:rsidRPr="00A1115A" w14:paraId="72C8FFA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9EEF3" w14:textId="77777777" w:rsidR="00D322FA" w:rsidRPr="00A1115A" w:rsidRDefault="00D322FA" w:rsidP="00D322F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0D5EA"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B529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C49D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896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6712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020F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785F"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29E8B" w14:textId="77777777" w:rsidR="00D322FA" w:rsidRPr="00A1115A" w:rsidRDefault="00D322FA" w:rsidP="00D322FA">
            <w:pPr>
              <w:pStyle w:val="TAC"/>
            </w:pPr>
            <w:r w:rsidRPr="00A1115A">
              <w:t>±2</w:t>
            </w:r>
            <w:r w:rsidRPr="00A1115A">
              <w:rPr>
                <w:vertAlign w:val="superscript"/>
              </w:rPr>
              <w:t>3</w:t>
            </w:r>
          </w:p>
        </w:tc>
      </w:tr>
      <w:tr w:rsidR="00D322FA" w:rsidRPr="00A1115A" w14:paraId="4D246A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49C9C" w14:textId="77777777" w:rsidR="00D322FA" w:rsidRPr="00A1115A" w:rsidRDefault="00D322FA" w:rsidP="00D322F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D8B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F190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24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6E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C68C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B79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3BE7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FA331" w14:textId="77777777" w:rsidR="00D322FA" w:rsidRPr="00A1115A" w:rsidRDefault="00D322FA" w:rsidP="00D322FA">
            <w:pPr>
              <w:pStyle w:val="TAC"/>
            </w:pPr>
            <w:r w:rsidRPr="00A1115A">
              <w:t>±2</w:t>
            </w:r>
          </w:p>
        </w:tc>
      </w:tr>
      <w:tr w:rsidR="00D322FA" w:rsidRPr="00A1115A" w14:paraId="6459299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6A69" w14:textId="77777777" w:rsidR="00D322FA" w:rsidRPr="00A1115A" w:rsidRDefault="00D322FA" w:rsidP="00D322F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E33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E4B4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A3AB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04C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30F29"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9775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3CD6"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1B27C" w14:textId="77777777" w:rsidR="00D322FA" w:rsidRPr="00A1115A" w:rsidRDefault="00D322FA" w:rsidP="00D322FA">
            <w:pPr>
              <w:pStyle w:val="TAC"/>
            </w:pPr>
            <w:r w:rsidRPr="00A1115A">
              <w:t>±2</w:t>
            </w:r>
          </w:p>
        </w:tc>
      </w:tr>
      <w:tr w:rsidR="00D322FA" w:rsidRPr="00A1115A" w14:paraId="014FB2A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914C" w14:textId="77777777" w:rsidR="00D322FA" w:rsidRPr="00A1115A" w:rsidRDefault="00D322FA" w:rsidP="00D322F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BEBB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EED4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0906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DB3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A929F"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7B7F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BFF9"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6783E" w14:textId="77777777" w:rsidR="00D322FA" w:rsidRPr="00A1115A" w:rsidRDefault="00D322FA" w:rsidP="00D322FA">
            <w:pPr>
              <w:pStyle w:val="TAC"/>
            </w:pPr>
            <w:r w:rsidRPr="00A1115A">
              <w:t>±2</w:t>
            </w:r>
            <w:r w:rsidRPr="00A1115A">
              <w:rPr>
                <w:vertAlign w:val="superscript"/>
              </w:rPr>
              <w:t>3, 4</w:t>
            </w:r>
          </w:p>
        </w:tc>
      </w:tr>
      <w:tr w:rsidR="00D322FA" w:rsidRPr="00A1115A" w14:paraId="5CACBA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845E44" w14:textId="77777777" w:rsidR="00D322FA" w:rsidRPr="00A1115A" w:rsidRDefault="00D322FA" w:rsidP="00D322F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551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AE28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0EFD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EF28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584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63B7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4FDE2"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C8811" w14:textId="77777777" w:rsidR="00D322FA" w:rsidRPr="00A1115A" w:rsidRDefault="00D322FA" w:rsidP="00D322FA">
            <w:pPr>
              <w:pStyle w:val="TAC"/>
            </w:pPr>
            <w:r w:rsidRPr="00A1115A">
              <w:t>±2</w:t>
            </w:r>
            <w:r w:rsidRPr="00A1115A">
              <w:rPr>
                <w:vertAlign w:val="superscript"/>
              </w:rPr>
              <w:t>3, 4</w:t>
            </w:r>
          </w:p>
        </w:tc>
      </w:tr>
      <w:tr w:rsidR="00D322FA" w:rsidRPr="00A1115A" w14:paraId="6F90DDB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E8365" w14:textId="77777777" w:rsidR="00D322FA" w:rsidRPr="00A1115A" w:rsidRDefault="00D322FA" w:rsidP="00D322F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A4F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D5BF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2B2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E5C8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7DB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64F1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5D497"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98284" w14:textId="77777777" w:rsidR="00D322FA" w:rsidRPr="00A1115A" w:rsidRDefault="00D322FA" w:rsidP="00D322FA">
            <w:pPr>
              <w:pStyle w:val="TAC"/>
            </w:pPr>
            <w:r w:rsidRPr="00A1115A">
              <w:t>±2</w:t>
            </w:r>
            <w:r w:rsidRPr="00A1115A">
              <w:rPr>
                <w:vertAlign w:val="superscript"/>
              </w:rPr>
              <w:t>3, 4</w:t>
            </w:r>
          </w:p>
        </w:tc>
      </w:tr>
      <w:tr w:rsidR="00D322FA" w:rsidRPr="00A1115A" w14:paraId="386E2C4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97890F" w14:textId="77777777" w:rsidR="00D322FA" w:rsidRPr="00A1115A" w:rsidRDefault="00D322FA" w:rsidP="00D322F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1BF6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943D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C4C0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D4F8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F31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6A0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A9DD6"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5F328" w14:textId="77777777" w:rsidR="00D322FA" w:rsidRPr="00A1115A" w:rsidRDefault="00D322FA" w:rsidP="00D322FA">
            <w:pPr>
              <w:pStyle w:val="TAC"/>
            </w:pPr>
            <w:r w:rsidRPr="00A1115A">
              <w:t>±2</w:t>
            </w:r>
            <w:r w:rsidRPr="00A1115A">
              <w:rPr>
                <w:vertAlign w:val="superscript"/>
              </w:rPr>
              <w:t>3, 4</w:t>
            </w:r>
          </w:p>
        </w:tc>
      </w:tr>
      <w:tr w:rsidR="00D322FA" w:rsidRPr="00A1115A" w14:paraId="3E79F75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4BAF0" w14:textId="77777777" w:rsidR="00D322FA" w:rsidRPr="00A1115A" w:rsidRDefault="00D322FA" w:rsidP="00D322FA">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476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8F36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EB79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21C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9B35E"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F749"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59910"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DEA15" w14:textId="77777777" w:rsidR="00D322FA" w:rsidRPr="00A1115A" w:rsidRDefault="00D322FA" w:rsidP="00D322FA">
            <w:pPr>
              <w:pStyle w:val="TAC"/>
            </w:pPr>
            <w:r>
              <w:t>±2</w:t>
            </w:r>
          </w:p>
        </w:tc>
      </w:tr>
      <w:tr w:rsidR="00D322FA" w:rsidRPr="00A1115A" w14:paraId="473EDD3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31BB9" w14:textId="77777777" w:rsidR="00D322FA" w:rsidRPr="00A1115A" w:rsidRDefault="00D322FA" w:rsidP="00D322FA">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B74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B79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36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628B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5581C"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223A1"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DC22F"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F7818" w14:textId="77777777" w:rsidR="00D322FA" w:rsidRPr="00A1115A" w:rsidRDefault="00D322FA" w:rsidP="00D322FA">
            <w:pPr>
              <w:pStyle w:val="TAC"/>
            </w:pPr>
            <w:r>
              <w:t>±2</w:t>
            </w:r>
          </w:p>
        </w:tc>
      </w:tr>
      <w:tr w:rsidR="00D322FA" w:rsidRPr="00A1115A" w14:paraId="34C9246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9CFDD" w14:textId="77777777" w:rsidR="00D322FA" w:rsidRPr="00A1115A" w:rsidRDefault="00D322FA" w:rsidP="00D322FA">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82A4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B9DB9"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E7C3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A10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22D6"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56187"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B7207"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2454A" w14:textId="77777777" w:rsidR="00D322FA" w:rsidRPr="00A1115A" w:rsidRDefault="00D322FA" w:rsidP="00D322FA">
            <w:pPr>
              <w:pStyle w:val="TAC"/>
            </w:pPr>
            <w:r>
              <w:t>±2</w:t>
            </w:r>
          </w:p>
        </w:tc>
      </w:tr>
      <w:tr w:rsidR="00D322FA" w:rsidRPr="00A1115A" w14:paraId="072259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6CC01" w14:textId="77777777" w:rsidR="00D322FA" w:rsidRPr="00A1115A" w:rsidRDefault="00D322FA" w:rsidP="00D322FA">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FF8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DA1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5A99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76B1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4CA9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C074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DAA8" w14:textId="77777777" w:rsidR="00D322FA" w:rsidRPr="00A1115A" w:rsidRDefault="00D322FA" w:rsidP="00D322FA">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13607" w14:textId="77777777" w:rsidR="00D322FA" w:rsidRPr="00A1115A" w:rsidRDefault="00D322FA" w:rsidP="00D322FA">
            <w:pPr>
              <w:pStyle w:val="TAC"/>
            </w:pPr>
            <w:r>
              <w:t>+</w:t>
            </w:r>
            <w:r w:rsidRPr="00203FC1">
              <w:t>2</w:t>
            </w:r>
            <w:r>
              <w:t>/-3</w:t>
            </w:r>
            <w:r>
              <w:rPr>
                <w:vertAlign w:val="superscript"/>
              </w:rPr>
              <w:t>3</w:t>
            </w:r>
          </w:p>
        </w:tc>
      </w:tr>
      <w:tr w:rsidR="00D322FA" w:rsidRPr="00A1115A" w14:paraId="4CBDEDE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41F1E" w14:textId="77777777" w:rsidR="00D322FA" w:rsidRDefault="00D322FA" w:rsidP="00D322F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A841"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7DB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5710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40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FDB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B743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9164" w14:textId="77777777" w:rsidR="00D322F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46544" w14:textId="77777777" w:rsidR="00D322FA" w:rsidRPr="00A1115A" w:rsidRDefault="00D322FA" w:rsidP="00D322FA">
            <w:pPr>
              <w:pStyle w:val="TAC"/>
            </w:pPr>
            <w:r w:rsidRPr="00A1115A">
              <w:t>±2</w:t>
            </w:r>
          </w:p>
        </w:tc>
      </w:tr>
      <w:tr w:rsidR="00D322FA" w:rsidRPr="00A1115A" w14:paraId="31A7987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5C3E56" w14:textId="77777777" w:rsidR="00D322FA" w:rsidRPr="00203FC1" w:rsidRDefault="00D322FA" w:rsidP="00D322F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4268"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6F7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005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7213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0F38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B214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8E3E9" w14:textId="77777777" w:rsidR="00D322FA" w:rsidRPr="00203FC1"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C14D2" w14:textId="77777777" w:rsidR="00D322FA" w:rsidRDefault="00D322FA" w:rsidP="00D322FA">
            <w:pPr>
              <w:pStyle w:val="TAC"/>
            </w:pPr>
            <w:r w:rsidRPr="00A1115A">
              <w:t>±2</w:t>
            </w:r>
          </w:p>
        </w:tc>
      </w:tr>
      <w:tr w:rsidR="00D322FA" w:rsidRPr="00A1115A" w14:paraId="587D7E6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905DA8" w14:textId="77777777" w:rsidR="00D322FA" w:rsidRDefault="00D322FA" w:rsidP="00D322FA">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9C6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DA88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73B1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247C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985FF"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82"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D7B51" w14:textId="77777777" w:rsidR="00D322F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0AC44" w14:textId="77777777" w:rsidR="00D322FA" w:rsidRPr="00A1115A" w:rsidRDefault="00D322FA" w:rsidP="00D322FA">
            <w:pPr>
              <w:pStyle w:val="TAC"/>
            </w:pPr>
            <w:r w:rsidRPr="00A1115A">
              <w:t>+2/-3</w:t>
            </w:r>
          </w:p>
        </w:tc>
      </w:tr>
      <w:tr w:rsidR="00D322FA" w:rsidRPr="00A1115A" w14:paraId="5D8644E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60243" w14:textId="77777777" w:rsidR="00D322FA" w:rsidRDefault="00D322FA" w:rsidP="00D322FA">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B8E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4E3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55FF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1AE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74AFD"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47B3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D1E1"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E7EE0" w14:textId="77777777" w:rsidR="00D322FA" w:rsidRPr="00A1115A" w:rsidRDefault="00D322FA" w:rsidP="00D322FA">
            <w:pPr>
              <w:pStyle w:val="TAC"/>
            </w:pPr>
            <w:r>
              <w:t>+2/-2.5</w:t>
            </w:r>
          </w:p>
        </w:tc>
      </w:tr>
      <w:tr w:rsidR="00D322FA" w:rsidRPr="00A1115A" w14:paraId="5F3F431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0EDAA5" w14:textId="77777777" w:rsidR="00D322FA" w:rsidRDefault="00D322FA" w:rsidP="00D322FA">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6954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A8F0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F6A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F1D9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FEBA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104F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7B47" w14:textId="77777777" w:rsidR="00D322F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111A8" w14:textId="77777777" w:rsidR="00D322FA" w:rsidRDefault="00D322FA" w:rsidP="00D322FA">
            <w:pPr>
              <w:pStyle w:val="TAC"/>
            </w:pPr>
            <w:r>
              <w:t>±2</w:t>
            </w:r>
          </w:p>
        </w:tc>
      </w:tr>
      <w:tr w:rsidR="00D322FA" w:rsidRPr="00A1115A" w14:paraId="054442D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FD4995" w14:textId="77777777" w:rsidR="00D322FA" w:rsidRDefault="00D322FA" w:rsidP="00D322FA">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CA18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E3E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C91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7B3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2E4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BBF4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885F" w14:textId="77777777" w:rsidR="00D322F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D50DF" w14:textId="77777777" w:rsidR="00D322FA" w:rsidRDefault="00D322FA" w:rsidP="00D322FA">
            <w:pPr>
              <w:pStyle w:val="TAC"/>
            </w:pPr>
            <w:r>
              <w:rPr>
                <w:rFonts w:asciiTheme="minorBidi" w:hAnsiTheme="minorBidi" w:cstheme="minorBidi"/>
              </w:rPr>
              <w:t>±2</w:t>
            </w:r>
            <w:r>
              <w:rPr>
                <w:rFonts w:asciiTheme="minorBidi" w:hAnsiTheme="minorBidi" w:cstheme="minorBidi"/>
                <w:vertAlign w:val="superscript"/>
              </w:rPr>
              <w:t>3, 4</w:t>
            </w:r>
          </w:p>
        </w:tc>
      </w:tr>
      <w:tr w:rsidR="00D322FA" w:rsidRPr="00A1115A" w14:paraId="57084BBE" w14:textId="77777777" w:rsidTr="002C17E1">
        <w:tc>
          <w:tcPr>
            <w:tcW w:w="9134" w:type="dxa"/>
            <w:gridSpan w:val="9"/>
            <w:tcBorders>
              <w:top w:val="single" w:sz="4" w:space="0" w:color="auto"/>
              <w:left w:val="single" w:sz="4" w:space="0" w:color="auto"/>
              <w:bottom w:val="single" w:sz="4" w:space="0" w:color="auto"/>
              <w:right w:val="single" w:sz="4" w:space="0" w:color="auto"/>
            </w:tcBorders>
          </w:tcPr>
          <w:p w14:paraId="26C61FE8" w14:textId="77777777" w:rsidR="00D322FA" w:rsidRPr="00A1115A" w:rsidRDefault="00D322FA" w:rsidP="00D322FA">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19C2D848" w14:textId="77777777" w:rsidR="00D322FA" w:rsidRPr="00A1115A" w:rsidRDefault="00D322FA" w:rsidP="00D322FA">
            <w:pPr>
              <w:pStyle w:val="TAN"/>
            </w:pPr>
            <w:r w:rsidRPr="00A1115A">
              <w:t>NOTE 2:</w:t>
            </w:r>
            <w:r w:rsidRPr="00A1115A">
              <w:tab/>
              <w:t>Power</w:t>
            </w:r>
            <w:r w:rsidRPr="00A1115A">
              <w:rPr>
                <w:vertAlign w:val="subscript"/>
              </w:rPr>
              <w:t xml:space="preserve"> </w:t>
            </w:r>
            <w:r w:rsidRPr="00A1115A">
              <w:t>class 3 is default power class unless otherwise stated</w:t>
            </w:r>
          </w:p>
          <w:p w14:paraId="62F00331" w14:textId="77777777" w:rsidR="00D322FA" w:rsidRPr="00A1115A" w:rsidRDefault="00D322FA" w:rsidP="00D322FA">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2CB7621E" w14:textId="77777777" w:rsidR="00D322FA" w:rsidRPr="00A1115A" w:rsidRDefault="00D322FA" w:rsidP="00D322FA">
            <w:pPr>
              <w:pStyle w:val="TAN"/>
            </w:pPr>
            <w:r w:rsidRPr="00A1115A">
              <w:t>NOTE 4:</w:t>
            </w:r>
            <w:r w:rsidRPr="00A1115A">
              <w:tab/>
              <w:t>The maximum output power requirement is relaxed by reducing the lower tolerance limit by 0.3 dB</w:t>
            </w:r>
          </w:p>
          <w:p w14:paraId="123BE148" w14:textId="77777777" w:rsidR="00D322FA" w:rsidRDefault="00D322FA" w:rsidP="00D322FA">
            <w:pPr>
              <w:pStyle w:val="TAN"/>
            </w:pPr>
            <w:r>
              <w:t>NOTE 5:</w:t>
            </w:r>
            <w:r>
              <w:tab/>
              <w:t>Achieved via dual Tx</w:t>
            </w:r>
          </w:p>
          <w:p w14:paraId="1E3E4C78" w14:textId="77777777" w:rsidR="00D322FA" w:rsidRPr="00A1115A" w:rsidRDefault="00D322FA" w:rsidP="00D322FA">
            <w:pPr>
              <w:pStyle w:val="TAN"/>
            </w:pPr>
            <w:r>
              <w:t>NOTE 6:</w:t>
            </w:r>
            <w:r>
              <w:tab/>
              <w:t>Generally, PC1 UE is not targeted for smartphone form factor. The UE power class 1 requirements for Band n14 are applicable for public safety scenario only.</w:t>
            </w:r>
          </w:p>
        </w:tc>
      </w:tr>
    </w:tbl>
    <w:p w14:paraId="744EA20B" w14:textId="77777777" w:rsidR="002833CD" w:rsidRPr="00A1115A" w:rsidRDefault="002833CD" w:rsidP="002833CD"/>
    <w:p w14:paraId="07AB8107" w14:textId="77777777" w:rsidR="002833CD" w:rsidRPr="00A1115A" w:rsidRDefault="002833CD" w:rsidP="002833CD">
      <w:r w:rsidRPr="00A1115A">
        <w:t>If a UE supports a different power class than the default UE power class for the band and the supported power class enables the higher maximum output power than that of the default power class:</w:t>
      </w:r>
    </w:p>
    <w:p w14:paraId="598194ED" w14:textId="77777777" w:rsidR="002833CD" w:rsidRPr="00A1115A"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5B3B2874" w14:textId="77777777" w:rsidR="002833CD"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78BDA9D"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B4E5ECD" w14:textId="77777777" w:rsidR="002833CD" w:rsidRDefault="002833CD" w:rsidP="002833CD">
      <w:pPr>
        <w:pStyle w:val="B10"/>
      </w:pPr>
      <w:r w:rsidRPr="00A1115A">
        <w:t>-</w:t>
      </w:r>
      <w:r w:rsidRPr="00A1115A">
        <w:tab/>
        <w:t>if the IE P-Max as defined in TS 38.331 [7] is provided and set to the maximum output power of the default power class or lower;</w:t>
      </w:r>
    </w:p>
    <w:p w14:paraId="2897A6EE" w14:textId="77777777" w:rsidR="002833CD" w:rsidRPr="00A1115A" w:rsidRDefault="002833CD" w:rsidP="002833CD">
      <w:pPr>
        <w:pStyle w:val="B10"/>
      </w:pPr>
      <w:r w:rsidRPr="00A1115A">
        <w:t>-</w:t>
      </w:r>
      <w:r w:rsidRPr="00A1115A">
        <w:tab/>
        <w:t>shall apply all requirements for the default power class to the supported power class and set the configured transmitted power as specified in clause 6.2.4;</w:t>
      </w:r>
    </w:p>
    <w:p w14:paraId="5CEBC4BD" w14:textId="77777777" w:rsidR="002833CD" w:rsidRPr="00A1115A" w:rsidRDefault="002833CD" w:rsidP="002833CD">
      <w:pPr>
        <w:pStyle w:val="B10"/>
      </w:pPr>
      <w:r w:rsidRPr="00A1115A">
        <w:t>-</w:t>
      </w:r>
      <w:r w:rsidRPr="00A1115A">
        <w:tab/>
        <w:t>else if the UE does not support a power class with higher maximum output power than PC2; or</w:t>
      </w:r>
    </w:p>
    <w:p w14:paraId="5BE75D0D" w14:textId="77777777" w:rsidR="002833CD" w:rsidRPr="00A1115A" w:rsidRDefault="002833CD" w:rsidP="002833C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55E9A61F" w14:textId="77777777" w:rsidR="002833CD" w:rsidRDefault="002833CD" w:rsidP="002833CD">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96CA66"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DFB4C6" w14:textId="77777777" w:rsidR="002833CD" w:rsidRDefault="002833CD" w:rsidP="002833CD">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F26E45F" w14:textId="77777777" w:rsidR="002833CD" w:rsidRPr="00A1115A" w:rsidRDefault="002833CD" w:rsidP="002833CD">
      <w:pPr>
        <w:pStyle w:val="B10"/>
      </w:pPr>
      <w:r>
        <w:t>-</w:t>
      </w:r>
      <w:r>
        <w:tab/>
      </w:r>
      <w:r w:rsidRPr="00A1115A">
        <w:t>shall apply all requirements for power class 2 to the supported power class and set the configured transmitted power as specified in clause 6.2.4;</w:t>
      </w:r>
    </w:p>
    <w:p w14:paraId="6B75C00F" w14:textId="75D01B48" w:rsidR="000D2563" w:rsidRDefault="002833CD" w:rsidP="002833CD">
      <w:pPr>
        <w:pStyle w:val="B10"/>
        <w:rPr>
          <w:noProof/>
          <w:color w:val="0070C0"/>
        </w:rPr>
      </w:pPr>
      <w:r w:rsidRPr="00A1115A">
        <w:t>-</w:t>
      </w:r>
      <w:r w:rsidRPr="00A1115A">
        <w:tab/>
        <w:t>else shall apply all requirements for the supported power class and set the configured transmitted power as specified in clause 6.2.4.</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0568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2954" w14:textId="77777777" w:rsidR="003131CD" w:rsidRDefault="003131CD">
      <w:r>
        <w:separator/>
      </w:r>
    </w:p>
  </w:endnote>
  <w:endnote w:type="continuationSeparator" w:id="0">
    <w:p w14:paraId="265FE1B0" w14:textId="77777777" w:rsidR="003131CD" w:rsidRDefault="0031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BBF7" w14:textId="77777777" w:rsidR="003131CD" w:rsidRDefault="003131CD">
      <w:r>
        <w:separator/>
      </w:r>
    </w:p>
  </w:footnote>
  <w:footnote w:type="continuationSeparator" w:id="0">
    <w:p w14:paraId="7C0E4E22" w14:textId="77777777" w:rsidR="003131CD" w:rsidRDefault="00313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0E6A"/>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6523"/>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131CD"/>
    <w:rsid w:val="003609EF"/>
    <w:rsid w:val="0036231A"/>
    <w:rsid w:val="00366BB5"/>
    <w:rsid w:val="00374DD4"/>
    <w:rsid w:val="00374EBF"/>
    <w:rsid w:val="00385707"/>
    <w:rsid w:val="003912D7"/>
    <w:rsid w:val="003A31E3"/>
    <w:rsid w:val="003B20F6"/>
    <w:rsid w:val="003B5FAD"/>
    <w:rsid w:val="003B6900"/>
    <w:rsid w:val="003C0396"/>
    <w:rsid w:val="003C747C"/>
    <w:rsid w:val="003D3CED"/>
    <w:rsid w:val="003D5688"/>
    <w:rsid w:val="003D5D58"/>
    <w:rsid w:val="003E1A36"/>
    <w:rsid w:val="003E68B1"/>
    <w:rsid w:val="003F3F60"/>
    <w:rsid w:val="003F4F97"/>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52D3"/>
    <w:rsid w:val="0053742B"/>
    <w:rsid w:val="00541D0D"/>
    <w:rsid w:val="00542387"/>
    <w:rsid w:val="00543148"/>
    <w:rsid w:val="00547111"/>
    <w:rsid w:val="00552320"/>
    <w:rsid w:val="00555847"/>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0E81"/>
    <w:rsid w:val="00B968C8"/>
    <w:rsid w:val="00B979AC"/>
    <w:rsid w:val="00BA3EC5"/>
    <w:rsid w:val="00BA51D9"/>
    <w:rsid w:val="00BB3B5B"/>
    <w:rsid w:val="00BB5C06"/>
    <w:rsid w:val="00BB5DFC"/>
    <w:rsid w:val="00BC7420"/>
    <w:rsid w:val="00BD279D"/>
    <w:rsid w:val="00BD6BB8"/>
    <w:rsid w:val="00BD7B68"/>
    <w:rsid w:val="00C02891"/>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2FA"/>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65"/>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1900-01-01T05:00:00Z</cp:lastPrinted>
  <dcterms:created xsi:type="dcterms:W3CDTF">2024-05-27T12:57:00Z</dcterms:created>
  <dcterms:modified xsi:type="dcterms:W3CDTF">2024-06-04T18:37:00Z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